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0AE" w:rsidRDefault="0073013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  <w:t>S5-19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 w:rsidR="00FE7BF4">
        <w:rPr>
          <w:rFonts w:eastAsia="宋体"/>
          <w:b/>
          <w:i/>
          <w:sz w:val="28"/>
          <w:lang w:val="en-US" w:eastAsia="zh-CN"/>
        </w:rPr>
        <w:t>088</w:t>
      </w:r>
    </w:p>
    <w:p w:rsidR="00E860AE" w:rsidRDefault="0073013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 xml:space="preserve">Taipei, Taiwan </w:t>
      </w:r>
      <w:r>
        <w:rPr>
          <w:rFonts w:hint="eastAsia"/>
          <w:b/>
          <w:color w:val="000000"/>
          <w:sz w:val="23"/>
        </w:rPr>
        <w:t>25 February-1 March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E860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60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142" w:type="dxa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60AE" w:rsidRDefault="0073013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E860AE" w:rsidRDefault="007301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60AE" w:rsidRDefault="00FE7BF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0058</w:t>
            </w:r>
          </w:p>
        </w:tc>
        <w:tc>
          <w:tcPr>
            <w:tcW w:w="709" w:type="dxa"/>
          </w:tcPr>
          <w:p w:rsidR="00E860AE" w:rsidRDefault="007301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860AE" w:rsidRDefault="007301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</w:pPr>
          </w:p>
        </w:tc>
      </w:tr>
      <w:tr w:rsidR="00E860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</w:pPr>
          </w:p>
        </w:tc>
      </w:tr>
      <w:tr w:rsidR="00E860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60AE">
        <w:tc>
          <w:tcPr>
            <w:tcW w:w="9641" w:type="dxa"/>
            <w:gridSpan w:val="9"/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60AE" w:rsidRDefault="00E860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AE">
        <w:tc>
          <w:tcPr>
            <w:tcW w:w="2835" w:type="dxa"/>
          </w:tcPr>
          <w:p w:rsidR="00E860AE" w:rsidRDefault="00730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60AE" w:rsidRDefault="007301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60AE" w:rsidRDefault="00E860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60AE" w:rsidRDefault="00E860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60AE" w:rsidRDefault="007301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860AE" w:rsidRDefault="007301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60AE" w:rsidRDefault="00E860A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860AE" w:rsidRDefault="00E860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AE">
        <w:tc>
          <w:tcPr>
            <w:tcW w:w="9640" w:type="dxa"/>
            <w:gridSpan w:val="11"/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Add measurements related to Secondary Node </w:t>
            </w:r>
            <w:r>
              <w:rPr>
                <w:rFonts w:eastAsia="宋体" w:hint="eastAsia"/>
                <w:lang w:val="en-US" w:eastAsia="zh-CN"/>
              </w:rPr>
              <w:t>Change</w:t>
            </w:r>
            <w:r>
              <w:rPr>
                <w:rFonts w:hint="eastAsia"/>
              </w:rPr>
              <w:t xml:space="preserve"> for</w:t>
            </w:r>
            <w:r>
              <w:rPr>
                <w:rFonts w:eastAsia="宋体" w:hint="eastAsia"/>
                <w:lang w:val="en-US" w:eastAsia="zh-CN"/>
              </w:rPr>
              <w:t xml:space="preserve"> MR-DC</w:t>
            </w:r>
          </w:p>
        </w:tc>
      </w:tr>
      <w:tr w:rsidR="00E860AE">
        <w:tc>
          <w:tcPr>
            <w:tcW w:w="1843" w:type="dxa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1843" w:type="dxa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ZTE</w:t>
            </w:r>
            <w:r w:rsidR="00FC34D0">
              <w:rPr>
                <w:rFonts w:eastAsia="宋体"/>
                <w:lang w:val="en-US" w:eastAsia="zh-CN"/>
              </w:rPr>
              <w:t xml:space="preserve">, </w:t>
            </w:r>
            <w:r w:rsidR="00FC34D0">
              <w:rPr>
                <w:rFonts w:eastAsia="宋体"/>
                <w:lang w:val="en-US" w:eastAsia="zh-CN"/>
              </w:rPr>
              <w:t>China Mobile</w:t>
            </w:r>
            <w:bookmarkStart w:id="1" w:name="_GoBack"/>
            <w:bookmarkEnd w:id="1"/>
          </w:p>
        </w:tc>
      </w:tr>
      <w:tr w:rsidR="00E860AE">
        <w:tc>
          <w:tcPr>
            <w:tcW w:w="1843" w:type="dxa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860AE">
        <w:tc>
          <w:tcPr>
            <w:tcW w:w="1843" w:type="dxa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1843" w:type="dxa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100"/>
            </w:pPr>
            <w:bookmarkStart w:id="2" w:name="OLE_LINK6"/>
            <w:r>
              <w:t>5G_SLICE_ePA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E860AE" w:rsidRDefault="00E860A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60AE" w:rsidRDefault="007301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2019-0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E860AE">
        <w:tc>
          <w:tcPr>
            <w:tcW w:w="1843" w:type="dxa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60AE" w:rsidRDefault="00E860A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60AE" w:rsidRDefault="007301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860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60AE" w:rsidRDefault="0073013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860AE">
        <w:tc>
          <w:tcPr>
            <w:tcW w:w="1843" w:type="dxa"/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730136" w:rsidP="00190CDC">
            <w:pPr>
              <w:pStyle w:val="CRCoverPage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 xml:space="preserve">In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MR-DC</w:t>
            </w:r>
            <w:r>
              <w:rPr>
                <w:rFonts w:hint="eastAsia"/>
                <w:sz w:val="21"/>
                <w:szCs w:val="22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scenario, </w:t>
            </w:r>
            <w:r w:rsidR="00190CDC">
              <w:rPr>
                <w:sz w:val="21"/>
                <w:szCs w:val="22"/>
                <w:lang w:eastAsia="zh-CN"/>
              </w:rPr>
              <w:t>t</w:t>
            </w:r>
            <w:r>
              <w:rPr>
                <w:rFonts w:hint="eastAsia"/>
                <w:sz w:val="21"/>
                <w:szCs w:val="22"/>
                <w:lang w:eastAsia="zh-CN"/>
              </w:rPr>
              <w:t>he Secondary Node Change procedure is initiated either by MN or SN and used to transfer a UE context from a source SN to a target SN and to change the SCG configuration in UE from one SN to another.The Secondary Node Change procedure always involves signalling over MCG SRB towards the UE.</w:t>
            </w:r>
            <w:r w:rsidR="00190CDC">
              <w:rPr>
                <w:sz w:val="21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>The performance of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  Secondary Node Change procedure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>needs to be monitored.</w:t>
            </w: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100"/>
            </w:pPr>
            <w:r>
              <w:t xml:space="preserve">Added measurements related to </w:t>
            </w:r>
            <w:r>
              <w:rPr>
                <w:rFonts w:hint="eastAsia"/>
                <w:lang w:val="en-US" w:eastAsia="zh-CN"/>
              </w:rPr>
              <w:t>t</w:t>
            </w:r>
            <w:r>
              <w:t xml:space="preserve">he Secondary Node </w:t>
            </w:r>
            <w:r>
              <w:rPr>
                <w:rFonts w:eastAsia="宋体" w:hint="eastAsia"/>
                <w:lang w:val="en-US" w:eastAsia="zh-CN"/>
              </w:rPr>
              <w:t>Change</w:t>
            </w:r>
            <w:r>
              <w:t xml:space="preserve"> </w:t>
            </w: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The performance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Secondary Node </w:t>
            </w:r>
            <w:r>
              <w:rPr>
                <w:rFonts w:eastAsia="宋体" w:hint="eastAsia"/>
                <w:lang w:val="en-US" w:eastAsia="zh-CN"/>
              </w:rPr>
              <w:t>Change</w:t>
            </w:r>
            <w:r>
              <w:t xml:space="preserve"> procedure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 cannot be monitored.</w:t>
            </w:r>
          </w:p>
        </w:tc>
      </w:tr>
      <w:tr w:rsidR="00E860AE">
        <w:tc>
          <w:tcPr>
            <w:tcW w:w="2694" w:type="dxa"/>
            <w:gridSpan w:val="2"/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100"/>
            </w:pPr>
            <w:r>
              <w:t>5.1.1.X(new), A.X(new)</w:t>
            </w: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60AE" w:rsidRDefault="00E860A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60AE" w:rsidRDefault="00E860AE">
            <w:pPr>
              <w:pStyle w:val="CRCoverPage"/>
              <w:spacing w:after="0"/>
              <w:ind w:left="99"/>
            </w:pP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0AE" w:rsidRDefault="00E860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60AE" w:rsidRDefault="007301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0AE" w:rsidRDefault="00E860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60AE" w:rsidRDefault="007301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7301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0AE" w:rsidRDefault="00E860A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860AE" w:rsidRDefault="007301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0AE" w:rsidRDefault="007301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0AE" w:rsidRDefault="00E860AE">
            <w:pPr>
              <w:pStyle w:val="CRCoverPage"/>
              <w:spacing w:after="0"/>
            </w:pPr>
          </w:p>
        </w:tc>
      </w:tr>
      <w:tr w:rsidR="00E860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0AE" w:rsidRDefault="00730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0AE" w:rsidRDefault="00E860AE">
            <w:pPr>
              <w:pStyle w:val="CRCoverPage"/>
              <w:spacing w:after="0"/>
              <w:ind w:left="100"/>
            </w:pPr>
          </w:p>
        </w:tc>
      </w:tr>
    </w:tbl>
    <w:p w:rsidR="00E860AE" w:rsidRDefault="00E860AE">
      <w:pPr>
        <w:pStyle w:val="CRCoverPage"/>
        <w:spacing w:after="0"/>
        <w:rPr>
          <w:sz w:val="8"/>
          <w:szCs w:val="8"/>
        </w:rPr>
      </w:pPr>
    </w:p>
    <w:p w:rsidR="00E860AE" w:rsidRDefault="00E860AE">
      <w:pPr>
        <w:sectPr w:rsidR="00E860A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60AE" w:rsidRDefault="00E860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190CDC" w:rsidTr="007C39DC">
        <w:tc>
          <w:tcPr>
            <w:tcW w:w="9639" w:type="dxa"/>
            <w:shd w:val="clear" w:color="auto" w:fill="FFFFCC"/>
            <w:vAlign w:val="center"/>
          </w:tcPr>
          <w:p w:rsidR="00190CDC" w:rsidRDefault="00190CDC" w:rsidP="007C39D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4"/>
      <w:bookmarkEnd w:id="5"/>
    </w:tbl>
    <w:p w:rsidR="00190CDC" w:rsidRDefault="00190CDC"/>
    <w:p w:rsidR="00E860AE" w:rsidRDefault="00730136">
      <w:pPr>
        <w:pStyle w:val="3"/>
        <w:rPr>
          <w:ins w:id="6" w:author="LRH" w:date="2019-02-12T14:08:00Z"/>
        </w:rPr>
      </w:pPr>
      <w:ins w:id="7" w:author="LRH" w:date="2019-02-12T14:08:00Z">
        <w:r>
          <w:t>5.1.1.X</w:t>
        </w:r>
        <w:r>
          <w:tab/>
          <w:t xml:space="preserve">Secondary Node </w:t>
        </w:r>
      </w:ins>
      <w:ins w:id="8" w:author="LRH" w:date="2019-02-12T14:32:00Z">
        <w:r>
          <w:rPr>
            <w:rFonts w:hint="eastAsia"/>
            <w:lang w:val="en-US" w:eastAsia="zh-CN"/>
          </w:rPr>
          <w:t>Change</w:t>
        </w:r>
      </w:ins>
      <w:ins w:id="9" w:author="LRH" w:date="2019-02-12T14:08:00Z">
        <w:r>
          <w:t xml:space="preserve"> </w:t>
        </w:r>
      </w:ins>
    </w:p>
    <w:p w:rsidR="00E860AE" w:rsidRDefault="00730136">
      <w:pPr>
        <w:pStyle w:val="4"/>
        <w:rPr>
          <w:ins w:id="10" w:author="LRH" w:date="2019-02-12T14:08:00Z"/>
        </w:rPr>
      </w:pPr>
      <w:ins w:id="11" w:author="LRH" w:date="2019-02-12T14:08:00Z">
        <w:r>
          <w:t>5.1.</w:t>
        </w:r>
        <w:r>
          <w:rPr>
            <w:lang w:eastAsia="zh-CN"/>
          </w:rPr>
          <w:t xml:space="preserve">1.X.1 </w:t>
        </w:r>
        <w:r>
          <w:rPr>
            <w:rFonts w:hint="eastAsia"/>
            <w:lang w:eastAsia="zh-CN"/>
          </w:rPr>
          <w:tab/>
        </w:r>
      </w:ins>
      <w:ins w:id="12" w:author="LRH" w:date="2019-02-12T14:33:00Z">
        <w:r>
          <w:rPr>
            <w:lang w:eastAsia="zh-CN"/>
          </w:rPr>
          <w:t xml:space="preserve">Number of </w:t>
        </w:r>
        <w:r>
          <w:t xml:space="preserve">Secondary Node </w:t>
        </w:r>
        <w:r>
          <w:rPr>
            <w:lang w:eastAsia="zh-CN"/>
          </w:rPr>
          <w:t>Change</w:t>
        </w:r>
        <w:r>
          <w:rPr>
            <w:rFonts w:hint="eastAsia"/>
            <w:lang w:val="en-US" w:eastAsia="zh-CN"/>
          </w:rPr>
          <w:t xml:space="preserve"> Attempt</w:t>
        </w:r>
        <w:r>
          <w:t>s</w:t>
        </w:r>
        <w:r>
          <w:rPr>
            <w:lang w:eastAsia="zh-CN"/>
          </w:rPr>
          <w:t xml:space="preserve"> initiated</w:t>
        </w:r>
        <w:r>
          <w:rPr>
            <w:rFonts w:hint="eastAsia"/>
            <w:lang w:val="en-US" w:eastAsia="zh-CN"/>
          </w:rPr>
          <w:t xml:space="preserve"> by SN</w:t>
        </w:r>
      </w:ins>
    </w:p>
    <w:p w:rsidR="00E860AE" w:rsidRDefault="00730136">
      <w:pPr>
        <w:pStyle w:val="B1"/>
        <w:rPr>
          <w:ins w:id="13" w:author="LRH" w:date="2019-02-12T14:34:00Z"/>
        </w:rPr>
      </w:pPr>
      <w:ins w:id="14" w:author="LRH" w:date="2019-02-12T14:08:00Z">
        <w:r>
          <w:t>a)</w:t>
        </w:r>
        <w:r>
          <w:tab/>
        </w:r>
      </w:ins>
      <w:ins w:id="15" w:author="LRH" w:date="2019-02-12T14:34:00Z">
        <w:r>
          <w:t xml:space="preserve">This measurement provides the number of Secondary Node </w:t>
        </w:r>
        <w:r>
          <w:rPr>
            <w:lang w:eastAsia="zh-CN"/>
          </w:rPr>
          <w:t>Change</w:t>
        </w:r>
        <w:r>
          <w:t xml:space="preserve"> attempts</w:t>
        </w:r>
        <w:r>
          <w:rPr>
            <w:rFonts w:hint="eastAsia"/>
            <w:lang w:val="en-US" w:eastAsia="zh-CN"/>
          </w:rPr>
          <w:t xml:space="preserve"> </w:t>
        </w:r>
        <w:r>
          <w:t>initiated by the SN.</w:t>
        </w:r>
      </w:ins>
    </w:p>
    <w:p w:rsidR="00E860AE" w:rsidRDefault="00730136">
      <w:pPr>
        <w:pStyle w:val="B1"/>
        <w:rPr>
          <w:ins w:id="16" w:author="LRH" w:date="2019-02-12T14:34:00Z"/>
        </w:rPr>
      </w:pPr>
      <w:ins w:id="17" w:author="LRH" w:date="2019-02-12T14:34:00Z">
        <w:r>
          <w:t>b)</w:t>
        </w:r>
        <w:r>
          <w:tab/>
          <w:t>CC</w:t>
        </w:r>
      </w:ins>
    </w:p>
    <w:p w:rsidR="00E860AE" w:rsidRDefault="00730136">
      <w:pPr>
        <w:pStyle w:val="B1"/>
        <w:rPr>
          <w:ins w:id="18" w:author="LRH" w:date="2019-02-12T14:34:00Z"/>
        </w:rPr>
      </w:pPr>
      <w:ins w:id="19" w:author="LRH" w:date="2019-02-12T14:34:00Z">
        <w:r>
          <w:t>c)</w:t>
        </w:r>
        <w:r>
          <w:tab/>
        </w:r>
        <w:r>
          <w:rPr>
            <w:rFonts w:hint="eastAsia"/>
            <w:lang w:val="en-US" w:eastAsia="zh-CN"/>
          </w:rPr>
          <w:t xml:space="preserve">On </w:t>
        </w:r>
        <w:r>
          <w:t xml:space="preserve">Receipt of by the </w:t>
        </w:r>
        <w:r>
          <w:rPr>
            <w:rFonts w:hint="eastAsia"/>
            <w:lang w:val="en-US" w:eastAsia="zh-CN"/>
          </w:rPr>
          <w:t>MN of</w:t>
        </w:r>
        <w:r>
          <w:t xml:space="preserve"> an </w:t>
        </w:r>
        <w:r>
          <w:rPr>
            <w:lang w:eastAsia="ja-JP"/>
          </w:rPr>
          <w:t>SN Change Required</w:t>
        </w:r>
        <w:r>
          <w:t xml:space="preserve"> message </w:t>
        </w:r>
        <w:r>
          <w:rPr>
            <w:rFonts w:hint="eastAsia"/>
            <w:lang w:val="en-US" w:eastAsia="zh-CN"/>
          </w:rPr>
          <w:t>from</w:t>
        </w:r>
        <w:r>
          <w:t xml:space="preserve"> </w:t>
        </w:r>
        <w:r>
          <w:rPr>
            <w:rFonts w:hint="eastAsia"/>
            <w:lang w:val="en-US" w:eastAsia="zh-CN"/>
          </w:rPr>
          <w:t>SN</w:t>
        </w:r>
        <w:r>
          <w:t xml:space="preserve">. </w:t>
        </w:r>
      </w:ins>
    </w:p>
    <w:p w:rsidR="00E860AE" w:rsidRDefault="00730136">
      <w:pPr>
        <w:pStyle w:val="B1"/>
        <w:rPr>
          <w:ins w:id="20" w:author="LRH" w:date="2019-02-12T14:34:00Z"/>
        </w:rPr>
      </w:pPr>
      <w:ins w:id="21" w:author="LRH" w:date="2019-02-12T14:34:00Z">
        <w:r>
          <w:t>d)</w:t>
        </w:r>
        <w:r>
          <w:tab/>
          <w:t>Each measurement is an integer value.</w:t>
        </w:r>
      </w:ins>
    </w:p>
    <w:p w:rsidR="00E860AE" w:rsidRDefault="00730136">
      <w:pPr>
        <w:pStyle w:val="B1"/>
        <w:rPr>
          <w:ins w:id="22" w:author="LRH" w:date="2019-02-12T14:08:00Z"/>
        </w:rPr>
      </w:pPr>
      <w:ins w:id="23" w:author="LRH" w:date="2019-02-12T14:34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MR</w:t>
        </w:r>
        <w:r>
          <w:rPr>
            <w:rFonts w:hint="eastAsia"/>
            <w:lang w:val="en-US" w:eastAsia="zh-CN"/>
          </w:rPr>
          <w:t>DC</w:t>
        </w:r>
        <w:r>
          <w:t>.S</w:t>
        </w:r>
        <w:r>
          <w:rPr>
            <w:rFonts w:hint="eastAsia"/>
            <w:lang w:val="en-US" w:eastAsia="zh-CN"/>
          </w:rPr>
          <w:t>NChange</w:t>
        </w:r>
        <w:r>
          <w:t>Att</w:t>
        </w:r>
        <w:r>
          <w:rPr>
            <w:rFonts w:hint="eastAsia"/>
            <w:lang w:val="en-US" w:eastAsia="zh-CN"/>
          </w:rPr>
          <w:t>InitiatedBySN</w:t>
        </w:r>
      </w:ins>
      <w:ins w:id="24" w:author="LRH" w:date="2019-02-12T14:08:00Z">
        <w:r>
          <w:t>.</w:t>
        </w:r>
      </w:ins>
    </w:p>
    <w:p w:rsidR="00E860AE" w:rsidRDefault="00730136">
      <w:pPr>
        <w:pStyle w:val="B1"/>
        <w:rPr>
          <w:ins w:id="25" w:author="LRH" w:date="2019-02-12T14:09:00Z"/>
        </w:rPr>
      </w:pPr>
      <w:ins w:id="26" w:author="LRH" w:date="2019-02-12T14:09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E860AE" w:rsidRDefault="00730136">
      <w:pPr>
        <w:pStyle w:val="B1"/>
        <w:rPr>
          <w:ins w:id="27" w:author="LRH" w:date="2019-02-12T14:09:00Z"/>
        </w:rPr>
      </w:pPr>
      <w:ins w:id="28" w:author="LRH" w:date="2019-02-12T14:09:00Z">
        <w:r>
          <w:t>g)</w:t>
        </w:r>
        <w:r>
          <w:tab/>
          <w:t>Valid for packet switching</w:t>
        </w:r>
      </w:ins>
    </w:p>
    <w:p w:rsidR="00E860AE" w:rsidRDefault="00730136">
      <w:pPr>
        <w:pStyle w:val="B1"/>
        <w:rPr>
          <w:ins w:id="29" w:author="LRH" w:date="2019-02-12T14:09:00Z"/>
        </w:rPr>
      </w:pPr>
      <w:ins w:id="30" w:author="LRH" w:date="2019-02-12T14:09:00Z">
        <w:r>
          <w:t>h)</w:t>
        </w:r>
        <w:r>
          <w:tab/>
          <w:t>5GS</w:t>
        </w:r>
      </w:ins>
    </w:p>
    <w:p w:rsidR="00E860AE" w:rsidRDefault="00E860AE">
      <w:pPr>
        <w:pStyle w:val="B1"/>
        <w:rPr>
          <w:ins w:id="31" w:author="LRH" w:date="2019-02-12T14:08:00Z"/>
        </w:rPr>
      </w:pPr>
    </w:p>
    <w:p w:rsidR="00E860AE" w:rsidRDefault="00730136">
      <w:pPr>
        <w:pStyle w:val="4"/>
        <w:rPr>
          <w:ins w:id="32" w:author="LRH" w:date="2019-02-12T14:35:00Z"/>
          <w:lang w:val="en-US"/>
        </w:rPr>
      </w:pPr>
      <w:ins w:id="33" w:author="LRH" w:date="2019-02-12T14:08:00Z">
        <w:r>
          <w:t>5.1.</w:t>
        </w:r>
        <w:r>
          <w:rPr>
            <w:lang w:eastAsia="zh-CN"/>
          </w:rPr>
          <w:t>1.X.</w:t>
        </w:r>
        <w:r>
          <w:t>2</w:t>
        </w:r>
        <w:r>
          <w:tab/>
        </w:r>
      </w:ins>
      <w:ins w:id="34" w:author="LRH" w:date="2019-02-12T14:35:00Z">
        <w:r>
          <w:t xml:space="preserve">Successful Secondary Node </w:t>
        </w:r>
        <w:r>
          <w:rPr>
            <w:lang w:eastAsia="zh-CN"/>
          </w:rPr>
          <w:t>Change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initiated</w:t>
        </w:r>
        <w:r>
          <w:rPr>
            <w:rFonts w:hint="eastAsia"/>
            <w:lang w:val="en-US" w:eastAsia="zh-CN"/>
          </w:rPr>
          <w:t xml:space="preserve"> by SN</w:t>
        </w:r>
      </w:ins>
    </w:p>
    <w:p w:rsidR="00E860AE" w:rsidRDefault="00730136">
      <w:pPr>
        <w:pStyle w:val="B1"/>
        <w:rPr>
          <w:ins w:id="35" w:author="LRH" w:date="2019-02-12T14:35:00Z"/>
        </w:rPr>
      </w:pPr>
      <w:ins w:id="36" w:author="LRH" w:date="2019-02-12T14:35:00Z">
        <w:r>
          <w:rPr>
            <w:rFonts w:hint="eastAsia"/>
            <w:lang w:val="en-US" w:eastAsia="zh-CN"/>
          </w:rPr>
          <w:t>a</w:t>
        </w:r>
        <w:r>
          <w:t>)</w:t>
        </w:r>
        <w:r>
          <w:tab/>
          <w:t xml:space="preserve">This measurement provides the number of successful Secondary Node </w:t>
        </w:r>
        <w:r>
          <w:rPr>
            <w:lang w:eastAsia="zh-CN"/>
          </w:rPr>
          <w:t>Change</w:t>
        </w:r>
        <w:r>
          <w:t>s</w:t>
        </w:r>
        <w:r>
          <w:rPr>
            <w:rFonts w:hint="eastAsia"/>
            <w:lang w:val="en-US" w:eastAsia="zh-CN"/>
          </w:rPr>
          <w:t xml:space="preserve"> </w:t>
        </w:r>
        <w:r>
          <w:t>initiated by the SN.</w:t>
        </w:r>
      </w:ins>
    </w:p>
    <w:p w:rsidR="00E860AE" w:rsidRDefault="00730136">
      <w:pPr>
        <w:pStyle w:val="B1"/>
        <w:rPr>
          <w:ins w:id="37" w:author="LRH" w:date="2019-02-12T14:35:00Z"/>
        </w:rPr>
      </w:pPr>
      <w:ins w:id="38" w:author="LRH" w:date="2019-02-12T14:35:00Z">
        <w:r>
          <w:rPr>
            <w:rFonts w:hint="eastAsia"/>
            <w:lang w:val="en-US" w:eastAsia="zh-CN"/>
          </w:rPr>
          <w:t>b</w:t>
        </w:r>
        <w:r>
          <w:t>)</w:t>
        </w:r>
        <w:r>
          <w:tab/>
          <w:t>CC</w:t>
        </w:r>
      </w:ins>
    </w:p>
    <w:p w:rsidR="00E860AE" w:rsidRDefault="00730136">
      <w:pPr>
        <w:pStyle w:val="B1"/>
        <w:rPr>
          <w:ins w:id="39" w:author="LRH" w:date="2019-02-12T14:35:00Z"/>
        </w:rPr>
      </w:pPr>
      <w:ins w:id="40" w:author="LRH" w:date="2019-02-12T14:35:00Z">
        <w:r>
          <w:rPr>
            <w:rFonts w:hint="eastAsia"/>
            <w:lang w:val="en-US" w:eastAsia="zh-CN"/>
          </w:rPr>
          <w:t>c</w:t>
        </w:r>
        <w:r>
          <w:t>)</w:t>
        </w:r>
        <w:r>
          <w:tab/>
          <w:t xml:space="preserve">On transmission by the </w:t>
        </w:r>
        <w:r>
          <w:rPr>
            <w:rFonts w:hint="eastAsia"/>
            <w:lang w:val="en-US" w:eastAsia="zh-CN"/>
          </w:rPr>
          <w:t>MN of</w:t>
        </w:r>
        <w:r>
          <w:t xml:space="preserve"> an</w:t>
        </w:r>
        <w:r>
          <w:rPr>
            <w:lang w:eastAsia="ja-JP"/>
          </w:rPr>
          <w:t xml:space="preserve"> UE Context Release message</w:t>
        </w:r>
        <w:r>
          <w:t xml:space="preserve"> </w:t>
        </w:r>
        <w:r>
          <w:rPr>
            <w:rFonts w:hint="eastAsia"/>
            <w:lang w:val="en-US" w:eastAsia="zh-CN"/>
          </w:rPr>
          <w:t>to</w:t>
        </w:r>
        <w:r>
          <w:t xml:space="preserve"> </w:t>
        </w:r>
        <w:r>
          <w:rPr>
            <w:rFonts w:hint="eastAsia"/>
            <w:lang w:val="en-US" w:eastAsia="zh-CN"/>
          </w:rPr>
          <w:t xml:space="preserve">SN (after MN receives </w:t>
        </w:r>
        <w:r>
          <w:rPr>
            <w:i/>
          </w:rPr>
          <w:t>RRCConnectionReconfigurationComplete</w:t>
        </w:r>
        <w:r>
          <w:t xml:space="preserve"> </w:t>
        </w:r>
        <w:r>
          <w:rPr>
            <w:rFonts w:hint="eastAsia"/>
            <w:lang w:val="en-US" w:eastAsia="zh-CN"/>
          </w:rPr>
          <w:t>message from UE) for SN change.</w:t>
        </w:r>
      </w:ins>
    </w:p>
    <w:p w:rsidR="00E860AE" w:rsidRDefault="00730136">
      <w:pPr>
        <w:pStyle w:val="B1"/>
        <w:rPr>
          <w:ins w:id="41" w:author="LRH" w:date="2019-02-12T14:35:00Z"/>
        </w:rPr>
      </w:pPr>
      <w:ins w:id="42" w:author="LRH" w:date="2019-02-12T14:35:00Z">
        <w:r>
          <w:rPr>
            <w:rFonts w:hint="eastAsia"/>
            <w:lang w:val="en-US" w:eastAsia="zh-CN"/>
          </w:rPr>
          <w:t>c</w:t>
        </w:r>
        <w:r>
          <w:t>)</w:t>
        </w:r>
        <w:r>
          <w:tab/>
          <w:t>Each measurement is an integer value.</w:t>
        </w:r>
      </w:ins>
    </w:p>
    <w:p w:rsidR="00E860AE" w:rsidRDefault="00730136">
      <w:pPr>
        <w:pStyle w:val="B1"/>
        <w:rPr>
          <w:ins w:id="43" w:author="LRH" w:date="2019-02-12T14:08:00Z"/>
          <w:rFonts w:eastAsia="宋体"/>
          <w:lang w:val="en-US" w:eastAsia="zh-CN"/>
        </w:rPr>
      </w:pPr>
      <w:ins w:id="44" w:author="LRH" w:date="2019-02-12T14:35:00Z">
        <w:r>
          <w:rPr>
            <w:rFonts w:hint="eastAsia"/>
            <w:lang w:val="en-US" w:eastAsia="zh-CN"/>
          </w:rPr>
          <w:t>d</w:t>
        </w:r>
        <w:r>
          <w:t>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MR</w:t>
        </w:r>
        <w:r>
          <w:rPr>
            <w:rFonts w:hint="eastAsia"/>
            <w:lang w:val="en-US" w:eastAsia="zh-CN"/>
          </w:rPr>
          <w:t>DC</w:t>
        </w:r>
        <w:r>
          <w:t>.S</w:t>
        </w:r>
        <w:r>
          <w:rPr>
            <w:rFonts w:hint="eastAsia"/>
            <w:lang w:val="en-US" w:eastAsia="zh-CN"/>
          </w:rPr>
          <w:t>NChange</w:t>
        </w:r>
        <w:r>
          <w:t>Succ</w:t>
        </w:r>
        <w:r>
          <w:rPr>
            <w:rFonts w:hint="eastAsia"/>
            <w:lang w:val="en-US" w:eastAsia="zh-CN"/>
          </w:rPr>
          <w:t>InitiatedBySN</w:t>
        </w:r>
      </w:ins>
      <w:ins w:id="45" w:author="LRH" w:date="2019-02-12T14:08:00Z">
        <w:r>
          <w:rPr>
            <w:rFonts w:hint="eastAsia"/>
            <w:lang w:val="en-US" w:eastAsia="zh-CN"/>
          </w:rPr>
          <w:t>.</w:t>
        </w:r>
      </w:ins>
    </w:p>
    <w:p w:rsidR="00E860AE" w:rsidRDefault="00730136">
      <w:pPr>
        <w:pStyle w:val="B1"/>
        <w:rPr>
          <w:ins w:id="46" w:author="LRH" w:date="2019-02-12T14:09:00Z"/>
        </w:rPr>
      </w:pPr>
      <w:ins w:id="47" w:author="LRH" w:date="2019-02-12T14:09:00Z">
        <w:r>
          <w:t>f)</w:t>
        </w:r>
        <w:r>
          <w:tab/>
          <w:t>NRCell</w:t>
        </w:r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E860AE" w:rsidRDefault="00730136">
      <w:pPr>
        <w:pStyle w:val="B1"/>
        <w:rPr>
          <w:ins w:id="48" w:author="LRH" w:date="2019-02-12T14:09:00Z"/>
        </w:rPr>
      </w:pPr>
      <w:ins w:id="49" w:author="LRH" w:date="2019-02-12T14:09:00Z">
        <w:r>
          <w:t>g)</w:t>
        </w:r>
        <w:r>
          <w:tab/>
          <w:t>Valid for packet switching</w:t>
        </w:r>
      </w:ins>
    </w:p>
    <w:p w:rsidR="00E860AE" w:rsidRDefault="00730136">
      <w:pPr>
        <w:pStyle w:val="B1"/>
      </w:pPr>
      <w:ins w:id="50" w:author="LRH" w:date="2019-02-12T14:09:00Z">
        <w:r>
          <w:t>h)</w:t>
        </w:r>
        <w:r>
          <w:tab/>
          <w:t>5GS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860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860AE" w:rsidRDefault="0073013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E860AE" w:rsidRDefault="00730136">
      <w:pPr>
        <w:pStyle w:val="1"/>
        <w:keepLines w:val="0"/>
        <w:rPr>
          <w:ins w:id="51" w:author="LRH" w:date="2019-02-12T14:38:00Z"/>
          <w:lang w:eastAsia="zh-CN"/>
        </w:rPr>
      </w:pPr>
      <w:ins w:id="52" w:author="LRH" w:date="2019-02-12T14:38:00Z">
        <w:r>
          <w:rPr>
            <w:lang w:eastAsia="zh-CN"/>
          </w:rPr>
          <w:t>A.X</w:t>
        </w:r>
        <w:r>
          <w:rPr>
            <w:rFonts w:hint="eastAsia"/>
            <w:lang w:val="en-US" w:eastAsia="zh-CN"/>
          </w:rPr>
          <w:t xml:space="preserve">     </w:t>
        </w:r>
        <w:r>
          <w:t xml:space="preserve">Monitor of </w:t>
        </w:r>
        <w:r>
          <w:rPr>
            <w:rFonts w:hint="eastAsia"/>
          </w:rPr>
          <w:t xml:space="preserve">Secondary Node </w:t>
        </w:r>
      </w:ins>
      <w:ins w:id="53" w:author="LRH" w:date="2019-02-12T14:47:00Z">
        <w:r>
          <w:rPr>
            <w:rFonts w:eastAsia="宋体" w:hint="eastAsia"/>
            <w:lang w:val="en-US" w:eastAsia="zh-CN"/>
          </w:rPr>
          <w:t>Change</w:t>
        </w:r>
      </w:ins>
      <w:ins w:id="54" w:author="LRH" w:date="2019-02-12T14:38:00Z">
        <w:r>
          <w:rPr>
            <w:rFonts w:hint="eastAsia"/>
          </w:rPr>
          <w:t xml:space="preserve"> for </w:t>
        </w:r>
        <w:r>
          <w:t>Multi-R</w:t>
        </w:r>
        <w:r>
          <w:rPr>
            <w:lang w:val="en-US"/>
          </w:rPr>
          <w:t>adio</w:t>
        </w:r>
        <w:r>
          <w:t xml:space="preserve"> Dual Connectivity</w:t>
        </w:r>
      </w:ins>
    </w:p>
    <w:p w:rsidR="00E860AE" w:rsidRDefault="00730136">
      <w:pPr>
        <w:rPr>
          <w:ins w:id="55" w:author="Huawei" w:date="2019-01-07T21:29:00Z"/>
        </w:rPr>
      </w:pPr>
      <w:ins w:id="56" w:author="LRH" w:date="2019-02-12T14:38:00Z">
        <w:r>
          <w:rPr>
            <w:rFonts w:hint="eastAsia"/>
            <w:sz w:val="21"/>
            <w:szCs w:val="22"/>
            <w:lang w:eastAsia="zh-CN"/>
          </w:rPr>
          <w:t xml:space="preserve">In the </w:t>
        </w:r>
        <w:r>
          <w:t>Multi-R</w:t>
        </w:r>
        <w:r>
          <w:rPr>
            <w:lang w:val="en-US"/>
          </w:rPr>
          <w:t>adio</w:t>
        </w:r>
        <w:r>
          <w:t xml:space="preserve"> Dual Connectivity</w:t>
        </w:r>
        <w:r>
          <w:rPr>
            <w:rFonts w:hint="eastAsia"/>
            <w:sz w:val="21"/>
            <w:szCs w:val="22"/>
            <w:lang w:eastAsia="zh-CN"/>
          </w:rPr>
          <w:t xml:space="preserve"> scenario,</w:t>
        </w:r>
      </w:ins>
      <w:ins w:id="57" w:author="ZTE" w:date="2019-02-14T10:24:00Z">
        <w:r w:rsidR="005A3B9E">
          <w:rPr>
            <w:sz w:val="21"/>
            <w:szCs w:val="22"/>
            <w:lang w:eastAsia="zh-CN"/>
          </w:rPr>
          <w:t xml:space="preserve"> </w:t>
        </w:r>
      </w:ins>
      <w:ins w:id="58" w:author="LRH" w:date="2019-02-12T14:45:00Z">
        <w:r>
          <w:rPr>
            <w:rFonts w:hint="eastAsia"/>
            <w:sz w:val="21"/>
            <w:szCs w:val="22"/>
            <w:lang w:val="en-US" w:eastAsia="zh-CN"/>
          </w:rPr>
          <w:t>t</w:t>
        </w:r>
        <w:r>
          <w:t>he Secondary Node Change procedure is initiated either by MN or SN and used to transfer a UE context from a source SN to a target SN and to change the SCG configuration in UE from one SN to another</w:t>
        </w:r>
        <w:r>
          <w:rPr>
            <w:rFonts w:hint="eastAsia"/>
            <w:sz w:val="21"/>
            <w:szCs w:val="22"/>
            <w:lang w:eastAsia="zh-CN"/>
          </w:rPr>
          <w:t>.</w:t>
        </w:r>
        <w:r>
          <w:rPr>
            <w:rFonts w:hint="eastAsia"/>
            <w:sz w:val="21"/>
            <w:szCs w:val="22"/>
            <w:lang w:val="en-US" w:eastAsia="zh-CN"/>
          </w:rPr>
          <w:t xml:space="preserve">The failed SN Change similar to </w:t>
        </w:r>
      </w:ins>
      <w:ins w:id="59" w:author="LRH" w:date="2019-02-12T14:46:00Z">
        <w:r>
          <w:rPr>
            <w:rFonts w:hint="eastAsia"/>
            <w:sz w:val="21"/>
            <w:szCs w:val="22"/>
            <w:lang w:val="en-US" w:eastAsia="zh-CN"/>
          </w:rPr>
          <w:t>partial failed</w:t>
        </w:r>
      </w:ins>
      <w:ins w:id="60" w:author="LRH" w:date="2019-02-12T14:45:00Z">
        <w:r>
          <w:rPr>
            <w:rFonts w:hint="eastAsia"/>
            <w:sz w:val="21"/>
            <w:szCs w:val="22"/>
            <w:lang w:val="en-US" w:eastAsia="zh-CN"/>
          </w:rPr>
          <w:t xml:space="preserve"> handover</w:t>
        </w:r>
        <w:r>
          <w:t>, which directly impacts the QoS delivered by the networks, and the satisfaction degree of the end user</w:t>
        </w:r>
        <w:r>
          <w:rPr>
            <w:rFonts w:hint="eastAsia"/>
            <w:lang w:val="en-US" w:eastAsia="zh-CN"/>
          </w:rPr>
          <w:t>.</w:t>
        </w:r>
      </w:ins>
    </w:p>
    <w:p w:rsidR="00E860AE" w:rsidRDefault="00E860AE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860A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E860AE" w:rsidRDefault="00730136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E860AE" w:rsidRDefault="00E860AE" w:rsidP="005A3B9E">
      <w:pPr>
        <w:pStyle w:val="2"/>
      </w:pPr>
    </w:p>
    <w:sectPr w:rsidR="00E860A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F23" w:rsidRDefault="00C32F23">
      <w:pPr>
        <w:spacing w:after="0"/>
      </w:pPr>
      <w:r>
        <w:separator/>
      </w:r>
    </w:p>
  </w:endnote>
  <w:endnote w:type="continuationSeparator" w:id="0">
    <w:p w:rsidR="00C32F23" w:rsidRDefault="00C32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F23" w:rsidRDefault="00C32F23">
      <w:pPr>
        <w:spacing w:after="0"/>
      </w:pPr>
      <w:r>
        <w:separator/>
      </w:r>
    </w:p>
  </w:footnote>
  <w:footnote w:type="continuationSeparator" w:id="0">
    <w:p w:rsidR="00C32F23" w:rsidRDefault="00C32F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0AE" w:rsidRDefault="007301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0AE" w:rsidRDefault="00E860A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0AE" w:rsidRDefault="0073013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0AE" w:rsidRDefault="00E860AE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RH">
    <w15:presenceInfo w15:providerId="None" w15:userId="LRH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03F6"/>
    <w:rsid w:val="00114CFF"/>
    <w:rsid w:val="00145D43"/>
    <w:rsid w:val="00170010"/>
    <w:rsid w:val="00190CDC"/>
    <w:rsid w:val="00192C46"/>
    <w:rsid w:val="001A08B3"/>
    <w:rsid w:val="001A7B60"/>
    <w:rsid w:val="001B52F0"/>
    <w:rsid w:val="001B7A65"/>
    <w:rsid w:val="001D1140"/>
    <w:rsid w:val="001E41F3"/>
    <w:rsid w:val="00214EB4"/>
    <w:rsid w:val="0026004D"/>
    <w:rsid w:val="002640DD"/>
    <w:rsid w:val="00275D12"/>
    <w:rsid w:val="00284FEB"/>
    <w:rsid w:val="002860C4"/>
    <w:rsid w:val="00296617"/>
    <w:rsid w:val="002B5741"/>
    <w:rsid w:val="00305409"/>
    <w:rsid w:val="00345D8B"/>
    <w:rsid w:val="003609EF"/>
    <w:rsid w:val="0036231A"/>
    <w:rsid w:val="00374DD4"/>
    <w:rsid w:val="003C1FA0"/>
    <w:rsid w:val="003E1A36"/>
    <w:rsid w:val="00410371"/>
    <w:rsid w:val="004242F1"/>
    <w:rsid w:val="004433AD"/>
    <w:rsid w:val="00482204"/>
    <w:rsid w:val="004B75B7"/>
    <w:rsid w:val="004C34AF"/>
    <w:rsid w:val="00511CE7"/>
    <w:rsid w:val="0051580D"/>
    <w:rsid w:val="0052622D"/>
    <w:rsid w:val="00547111"/>
    <w:rsid w:val="00592D74"/>
    <w:rsid w:val="005A3B9E"/>
    <w:rsid w:val="005E2C44"/>
    <w:rsid w:val="005F41AF"/>
    <w:rsid w:val="00621188"/>
    <w:rsid w:val="006257ED"/>
    <w:rsid w:val="00665227"/>
    <w:rsid w:val="00695808"/>
    <w:rsid w:val="006B46FB"/>
    <w:rsid w:val="006C11BE"/>
    <w:rsid w:val="006E21FB"/>
    <w:rsid w:val="00726E86"/>
    <w:rsid w:val="00730136"/>
    <w:rsid w:val="00742A4E"/>
    <w:rsid w:val="007704B7"/>
    <w:rsid w:val="0077162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68B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23D9"/>
    <w:rsid w:val="009E3297"/>
    <w:rsid w:val="009F734F"/>
    <w:rsid w:val="00A0314A"/>
    <w:rsid w:val="00A246B6"/>
    <w:rsid w:val="00A47E70"/>
    <w:rsid w:val="00A50CF0"/>
    <w:rsid w:val="00A7671C"/>
    <w:rsid w:val="00A80042"/>
    <w:rsid w:val="00A8327C"/>
    <w:rsid w:val="00AA2CBC"/>
    <w:rsid w:val="00AA5F73"/>
    <w:rsid w:val="00AC2301"/>
    <w:rsid w:val="00AC5820"/>
    <w:rsid w:val="00AD1CD8"/>
    <w:rsid w:val="00AF1093"/>
    <w:rsid w:val="00B16555"/>
    <w:rsid w:val="00B258BB"/>
    <w:rsid w:val="00B67B97"/>
    <w:rsid w:val="00B968C8"/>
    <w:rsid w:val="00BA3EC5"/>
    <w:rsid w:val="00BA51D9"/>
    <w:rsid w:val="00BB5DFC"/>
    <w:rsid w:val="00BD279D"/>
    <w:rsid w:val="00BD6BB8"/>
    <w:rsid w:val="00C03B1E"/>
    <w:rsid w:val="00C14475"/>
    <w:rsid w:val="00C32F23"/>
    <w:rsid w:val="00C66BA2"/>
    <w:rsid w:val="00C95985"/>
    <w:rsid w:val="00CB6B59"/>
    <w:rsid w:val="00CC5026"/>
    <w:rsid w:val="00CC68D0"/>
    <w:rsid w:val="00CF54C8"/>
    <w:rsid w:val="00D03F9A"/>
    <w:rsid w:val="00D06D51"/>
    <w:rsid w:val="00D24991"/>
    <w:rsid w:val="00D42EA6"/>
    <w:rsid w:val="00D50255"/>
    <w:rsid w:val="00D64E01"/>
    <w:rsid w:val="00DE34CF"/>
    <w:rsid w:val="00E13F3D"/>
    <w:rsid w:val="00E25861"/>
    <w:rsid w:val="00E27202"/>
    <w:rsid w:val="00E34898"/>
    <w:rsid w:val="00E860AE"/>
    <w:rsid w:val="00EB09B7"/>
    <w:rsid w:val="00EB221D"/>
    <w:rsid w:val="00EC0DB6"/>
    <w:rsid w:val="00EE7D7C"/>
    <w:rsid w:val="00F25D98"/>
    <w:rsid w:val="00F300FB"/>
    <w:rsid w:val="00F310CA"/>
    <w:rsid w:val="00F6095E"/>
    <w:rsid w:val="00F922E7"/>
    <w:rsid w:val="00FA6541"/>
    <w:rsid w:val="00FB6386"/>
    <w:rsid w:val="00FC34D0"/>
    <w:rsid w:val="00FD21F0"/>
    <w:rsid w:val="00FE7BF4"/>
    <w:rsid w:val="01A444F3"/>
    <w:rsid w:val="13422A53"/>
    <w:rsid w:val="20CF769E"/>
    <w:rsid w:val="2ECF44D5"/>
    <w:rsid w:val="2F346D8F"/>
    <w:rsid w:val="35624211"/>
    <w:rsid w:val="38A81996"/>
    <w:rsid w:val="42CD48B5"/>
    <w:rsid w:val="4B522C5B"/>
    <w:rsid w:val="50CD37E8"/>
    <w:rsid w:val="55476287"/>
    <w:rsid w:val="57AA30AF"/>
    <w:rsid w:val="7FFA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DB6150A-C0A2-4E44-BA3A-F2DF847C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1AF5BB-7026-45A2-B3B3-CD2833CD9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517</Words>
  <Characters>3119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2019-02-15T05:36:00Z</dcterms:created>
  <dcterms:modified xsi:type="dcterms:W3CDTF">2019-02-15T05:36:00Z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1546920790</vt:lpwstr>
  </property>
  <property fmtid="{D5CDD505-2E9C-101B-9397-08002B2CF9AE}" pid="27" name="KSOProductBuildVer">
    <vt:lpwstr>2052-10.8.2.7027</vt:lpwstr>
  </property>
</Properties>
</file>